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BC6A5" w14:textId="7391A914" w:rsidR="00116224" w:rsidRPr="00371350" w:rsidRDefault="00116224" w:rsidP="00B26612">
      <w:pPr>
        <w:pStyle w:val="CRCoverPage"/>
        <w:tabs>
          <w:tab w:val="right" w:pos="9639"/>
        </w:tabs>
        <w:spacing w:after="0"/>
        <w:rPr>
          <w:b/>
          <w:i/>
          <w:noProof/>
          <w:sz w:val="24"/>
          <w:szCs w:val="28"/>
        </w:rPr>
      </w:pPr>
      <w:bookmarkStart w:id="0" w:name="_Hlk527628066"/>
      <w:r w:rsidRPr="00371350">
        <w:rPr>
          <w:b/>
          <w:noProof/>
          <w:sz w:val="24"/>
          <w:szCs w:val="28"/>
        </w:rPr>
        <w:t>3GPP TSG-RAN WG3 Meeting #119</w:t>
      </w:r>
      <w:r>
        <w:rPr>
          <w:b/>
          <w:noProof/>
          <w:sz w:val="24"/>
          <w:szCs w:val="28"/>
        </w:rPr>
        <w:t>-bis-e</w:t>
      </w:r>
      <w:r w:rsidRPr="00371350">
        <w:rPr>
          <w:b/>
          <w:i/>
          <w:noProof/>
          <w:sz w:val="24"/>
          <w:szCs w:val="28"/>
        </w:rPr>
        <w:tab/>
      </w:r>
      <w:r w:rsidRPr="00663CC8">
        <w:rPr>
          <w:b/>
          <w:sz w:val="28"/>
          <w:szCs w:val="28"/>
        </w:rPr>
        <w:t>R3-</w:t>
      </w:r>
      <w:r w:rsidRPr="00663CC8">
        <w:rPr>
          <w:b/>
          <w:noProof/>
          <w:sz w:val="28"/>
          <w:szCs w:val="28"/>
        </w:rPr>
        <w:t>23</w:t>
      </w:r>
      <w:r w:rsidR="00663CC8" w:rsidRPr="00663CC8">
        <w:rPr>
          <w:b/>
          <w:noProof/>
          <w:sz w:val="28"/>
          <w:szCs w:val="28"/>
        </w:rPr>
        <w:t>1</w:t>
      </w:r>
      <w:r w:rsidR="00AA281F">
        <w:rPr>
          <w:b/>
          <w:noProof/>
          <w:sz w:val="28"/>
          <w:szCs w:val="28"/>
        </w:rPr>
        <w:t>855</w:t>
      </w:r>
    </w:p>
    <w:p w14:paraId="7EE09AA7" w14:textId="77777777" w:rsidR="00116224" w:rsidRPr="00371350" w:rsidRDefault="00116224" w:rsidP="00116224">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6D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6DE8" w:rsidRDefault="00305409" w:rsidP="00E34898">
            <w:pPr>
              <w:pStyle w:val="CRCoverPage"/>
              <w:spacing w:after="0"/>
              <w:jc w:val="right"/>
              <w:rPr>
                <w:i/>
                <w:noProof/>
              </w:rPr>
            </w:pPr>
            <w:r w:rsidRPr="00A66DE8">
              <w:rPr>
                <w:i/>
                <w:noProof/>
                <w:sz w:val="14"/>
              </w:rPr>
              <w:t>CR-Form-v</w:t>
            </w:r>
            <w:r w:rsidR="008863B9" w:rsidRPr="00A66DE8">
              <w:rPr>
                <w:i/>
                <w:noProof/>
                <w:sz w:val="14"/>
              </w:rPr>
              <w:t>12.</w:t>
            </w:r>
            <w:r w:rsidR="008D3CCC" w:rsidRPr="00A66DE8">
              <w:rPr>
                <w:i/>
                <w:noProof/>
                <w:sz w:val="14"/>
              </w:rPr>
              <w:t>2</w:t>
            </w:r>
          </w:p>
        </w:tc>
      </w:tr>
      <w:tr w:rsidR="001E41F3" w:rsidRPr="00A66DE8" w14:paraId="3FBB62B8" w14:textId="77777777" w:rsidTr="00547111">
        <w:tc>
          <w:tcPr>
            <w:tcW w:w="9641" w:type="dxa"/>
            <w:gridSpan w:val="9"/>
            <w:tcBorders>
              <w:left w:val="single" w:sz="4" w:space="0" w:color="auto"/>
              <w:right w:val="single" w:sz="4" w:space="0" w:color="auto"/>
            </w:tcBorders>
          </w:tcPr>
          <w:p w14:paraId="79AB67D6" w14:textId="77777777" w:rsidR="001E41F3" w:rsidRPr="00A66DE8" w:rsidRDefault="001E41F3">
            <w:pPr>
              <w:pStyle w:val="CRCoverPage"/>
              <w:spacing w:after="0"/>
              <w:jc w:val="center"/>
              <w:rPr>
                <w:noProof/>
              </w:rPr>
            </w:pPr>
            <w:r w:rsidRPr="00A66DE8">
              <w:rPr>
                <w:b/>
                <w:noProof/>
                <w:sz w:val="32"/>
              </w:rPr>
              <w:t>CHANGE REQUEST</w:t>
            </w:r>
          </w:p>
        </w:tc>
      </w:tr>
      <w:tr w:rsidR="001E41F3" w:rsidRPr="00A66DE8" w14:paraId="79946B04" w14:textId="77777777" w:rsidTr="00547111">
        <w:tc>
          <w:tcPr>
            <w:tcW w:w="9641" w:type="dxa"/>
            <w:gridSpan w:val="9"/>
            <w:tcBorders>
              <w:left w:val="single" w:sz="4" w:space="0" w:color="auto"/>
              <w:right w:val="single" w:sz="4" w:space="0" w:color="auto"/>
            </w:tcBorders>
          </w:tcPr>
          <w:p w14:paraId="12C70EEE" w14:textId="77777777" w:rsidR="001E41F3" w:rsidRPr="00A66DE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66DE8" w:rsidRDefault="001E41F3">
            <w:pPr>
              <w:pStyle w:val="CRCoverPage"/>
              <w:spacing w:after="0"/>
              <w:jc w:val="right"/>
              <w:rPr>
                <w:noProof/>
              </w:rPr>
            </w:pPr>
          </w:p>
        </w:tc>
        <w:tc>
          <w:tcPr>
            <w:tcW w:w="1559" w:type="dxa"/>
            <w:shd w:val="pct30" w:color="FFFF00" w:fill="auto"/>
          </w:tcPr>
          <w:p w14:paraId="52508B66" w14:textId="6E486C36" w:rsidR="001E41F3" w:rsidRPr="00A66DE8" w:rsidRDefault="00663CC8" w:rsidP="001429FD">
            <w:pPr>
              <w:pStyle w:val="CRCoverPage"/>
              <w:spacing w:after="0"/>
              <w:jc w:val="center"/>
              <w:rPr>
                <w:b/>
                <w:noProof/>
                <w:sz w:val="28"/>
              </w:rPr>
            </w:pPr>
            <w:fldSimple w:instr=" DOCPROPERTY  Spec#  \* MERGEFORMAT ">
              <w:r w:rsidR="00212DCC" w:rsidRPr="00A66DE8">
                <w:rPr>
                  <w:b/>
                  <w:noProof/>
                  <w:sz w:val="28"/>
                </w:rPr>
                <w:t>38.4</w:t>
              </w:r>
              <w:r w:rsidR="00A70D40">
                <w:rPr>
                  <w:b/>
                  <w:noProof/>
                  <w:sz w:val="28"/>
                </w:rPr>
                <w:t>2</w:t>
              </w:r>
              <w:r w:rsidR="00212DCC" w:rsidRPr="00A66DE8">
                <w:rPr>
                  <w:b/>
                  <w:noProof/>
                  <w:sz w:val="28"/>
                </w:rPr>
                <w:t>3</w:t>
              </w:r>
            </w:fldSimple>
          </w:p>
        </w:tc>
        <w:tc>
          <w:tcPr>
            <w:tcW w:w="709" w:type="dxa"/>
          </w:tcPr>
          <w:p w14:paraId="77009707" w14:textId="77777777" w:rsidR="001E41F3" w:rsidRPr="00A66DE8" w:rsidRDefault="001E41F3">
            <w:pPr>
              <w:pStyle w:val="CRCoverPage"/>
              <w:spacing w:after="0"/>
              <w:jc w:val="center"/>
              <w:rPr>
                <w:noProof/>
              </w:rPr>
            </w:pPr>
            <w:r w:rsidRPr="00A66DE8">
              <w:rPr>
                <w:b/>
                <w:noProof/>
                <w:sz w:val="28"/>
              </w:rPr>
              <w:t>CR</w:t>
            </w:r>
          </w:p>
        </w:tc>
        <w:tc>
          <w:tcPr>
            <w:tcW w:w="1276" w:type="dxa"/>
            <w:shd w:val="pct30" w:color="FFFF00" w:fill="auto"/>
          </w:tcPr>
          <w:p w14:paraId="6CAED29D" w14:textId="1DB778B2" w:rsidR="001E41F3" w:rsidRPr="00A66DE8" w:rsidRDefault="00663CC8" w:rsidP="0094094D">
            <w:pPr>
              <w:pStyle w:val="CRCoverPage"/>
              <w:spacing w:after="0"/>
              <w:jc w:val="center"/>
              <w:rPr>
                <w:noProof/>
              </w:rPr>
            </w:pPr>
            <w:r>
              <w:rPr>
                <w:b/>
                <w:bCs/>
                <w:sz w:val="28"/>
                <w:szCs w:val="28"/>
              </w:rPr>
              <w:t>10</w:t>
            </w:r>
            <w:r w:rsidR="00AA281F">
              <w:rPr>
                <w:b/>
                <w:bCs/>
                <w:sz w:val="28"/>
                <w:szCs w:val="28"/>
              </w:rPr>
              <w:t>47</w:t>
            </w:r>
          </w:p>
        </w:tc>
        <w:tc>
          <w:tcPr>
            <w:tcW w:w="709" w:type="dxa"/>
          </w:tcPr>
          <w:p w14:paraId="09D2C09B" w14:textId="77777777" w:rsidR="001E41F3" w:rsidRPr="00A66DE8" w:rsidRDefault="001E41F3" w:rsidP="0051580D">
            <w:pPr>
              <w:pStyle w:val="CRCoverPage"/>
              <w:tabs>
                <w:tab w:val="right" w:pos="625"/>
              </w:tabs>
              <w:spacing w:after="0"/>
              <w:jc w:val="center"/>
              <w:rPr>
                <w:noProof/>
              </w:rPr>
            </w:pPr>
            <w:r w:rsidRPr="00A66DE8">
              <w:rPr>
                <w:b/>
                <w:bCs/>
                <w:noProof/>
                <w:sz w:val="28"/>
              </w:rPr>
              <w:t>rev</w:t>
            </w:r>
          </w:p>
        </w:tc>
        <w:tc>
          <w:tcPr>
            <w:tcW w:w="992" w:type="dxa"/>
            <w:shd w:val="pct30" w:color="FFFF00" w:fill="auto"/>
          </w:tcPr>
          <w:p w14:paraId="7533BF9D" w14:textId="0374F24C" w:rsidR="001E41F3" w:rsidRPr="00C63E4D" w:rsidRDefault="002635FA" w:rsidP="00E13F3D">
            <w:pPr>
              <w:pStyle w:val="CRCoverPage"/>
              <w:spacing w:after="0"/>
              <w:jc w:val="center"/>
              <w:rPr>
                <w:b/>
                <w:bCs/>
                <w:noProof/>
              </w:rPr>
            </w:pPr>
            <w:r>
              <w:rPr>
                <w:b/>
                <w:bCs/>
                <w:sz w:val="28"/>
                <w:szCs w:val="28"/>
              </w:rPr>
              <w:t>-</w:t>
            </w:r>
          </w:p>
        </w:tc>
        <w:tc>
          <w:tcPr>
            <w:tcW w:w="2410" w:type="dxa"/>
          </w:tcPr>
          <w:p w14:paraId="5D4AEAE9" w14:textId="77777777" w:rsidR="001E41F3" w:rsidRPr="00A66DE8" w:rsidRDefault="001E41F3" w:rsidP="0051580D">
            <w:pPr>
              <w:pStyle w:val="CRCoverPage"/>
              <w:tabs>
                <w:tab w:val="right" w:pos="1825"/>
              </w:tabs>
              <w:spacing w:after="0"/>
              <w:jc w:val="center"/>
              <w:rPr>
                <w:noProof/>
              </w:rPr>
            </w:pPr>
            <w:r w:rsidRPr="00A66DE8">
              <w:rPr>
                <w:b/>
                <w:noProof/>
                <w:sz w:val="28"/>
                <w:szCs w:val="28"/>
              </w:rPr>
              <w:t>Current version:</w:t>
            </w:r>
          </w:p>
        </w:tc>
        <w:tc>
          <w:tcPr>
            <w:tcW w:w="1701" w:type="dxa"/>
            <w:shd w:val="pct30" w:color="FFFF00" w:fill="auto"/>
          </w:tcPr>
          <w:p w14:paraId="1E22D6AC" w14:textId="07A63A26" w:rsidR="001E41F3" w:rsidRPr="00410371" w:rsidRDefault="00663CC8">
            <w:pPr>
              <w:pStyle w:val="CRCoverPage"/>
              <w:spacing w:after="0"/>
              <w:jc w:val="center"/>
              <w:rPr>
                <w:noProof/>
                <w:sz w:val="28"/>
              </w:rPr>
            </w:pPr>
            <w:fldSimple w:instr=" DOCPROPERTY  Version  \* MERGEFORMAT ">
              <w:r w:rsidR="00212DCC" w:rsidRPr="00A66DE8">
                <w:rPr>
                  <w:b/>
                  <w:noProof/>
                  <w:sz w:val="28"/>
                </w:rPr>
                <w:t>17.</w:t>
              </w:r>
              <w:r w:rsidR="00116224">
                <w:rPr>
                  <w:b/>
                  <w:noProof/>
                  <w:sz w:val="28"/>
                </w:rPr>
                <w:t>4</w:t>
              </w:r>
              <w:r w:rsidR="00212DCC" w:rsidRPr="00A66DE8">
                <w:rPr>
                  <w:b/>
                  <w:noProof/>
                  <w:sz w:val="28"/>
                </w:rPr>
                <w:t>.</w:t>
              </w:r>
              <w:r w:rsidR="00755C7E" w:rsidRPr="00A66D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2740D" w:rsidR="00F25D98" w:rsidRDefault="009409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B124F" w:rsidR="001E41F3" w:rsidRDefault="00932835">
            <w:pPr>
              <w:pStyle w:val="CRCoverPage"/>
              <w:spacing w:after="0"/>
              <w:ind w:left="100"/>
              <w:rPr>
                <w:noProof/>
              </w:rPr>
            </w:pPr>
            <w:r w:rsidRPr="00932835">
              <w:t>(CR TS 38.4</w:t>
            </w:r>
            <w:r w:rsidR="00A70D40">
              <w:t>2</w:t>
            </w:r>
            <w:r w:rsidRPr="00932835">
              <w:t xml:space="preserve">3) Correction </w:t>
            </w:r>
            <w:r w:rsidR="003035AF">
              <w:t>of</w:t>
            </w:r>
            <w:r w:rsidRPr="00932835">
              <w:t xml:space="preserve"> RB Set </w:t>
            </w:r>
            <w:r w:rsidR="00DB36E6">
              <w:t>C</w:t>
            </w:r>
            <w:r w:rsidRPr="00932835">
              <w:t>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8C21A" w:rsidR="001E41F3" w:rsidRDefault="00212DCC" w:rsidP="00212DCC">
            <w:pPr>
              <w:pStyle w:val="CRCoverPage"/>
              <w:spacing w:after="0"/>
              <w:rPr>
                <w:noProof/>
              </w:rPr>
            </w:pPr>
            <w: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D75A4" w:rsidR="001E41F3" w:rsidRDefault="00663CC8" w:rsidP="00547111">
            <w:pPr>
              <w:pStyle w:val="CRCoverPage"/>
              <w:spacing w:after="0"/>
              <w:ind w:left="100"/>
              <w:rPr>
                <w:noProof/>
              </w:rPr>
            </w:pPr>
            <w:fldSimple w:instr=" DOCPROPERTY  SourceIfTsg  \* MERGEFORMAT ">
              <w:r w:rsidR="00212DC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88C68" w:rsidR="001E41F3" w:rsidRDefault="00663CC8">
            <w:pPr>
              <w:pStyle w:val="CRCoverPage"/>
              <w:spacing w:after="0"/>
              <w:ind w:left="100"/>
              <w:rPr>
                <w:noProof/>
              </w:rPr>
            </w:pPr>
            <w:fldSimple w:instr=" DOCPROPERTY  RelatedWis  \* MERGEFORMAT ">
              <w:r w:rsidR="00212DCC">
                <w:rPr>
                  <w:noProof/>
                </w:rPr>
                <w:t>NR_IAB_enh</w:t>
              </w:r>
              <w:r w:rsidR="00BA02F7">
                <w:rPr>
                  <w:noProof/>
                </w:rPr>
                <w:t>-</w:t>
              </w:r>
              <w:r w:rsidR="00212DC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7146" w:rsidR="001E41F3" w:rsidRDefault="00212DCC">
            <w:pPr>
              <w:pStyle w:val="CRCoverPage"/>
              <w:spacing w:after="0"/>
              <w:ind w:left="100"/>
              <w:rPr>
                <w:noProof/>
              </w:rPr>
            </w:pPr>
            <w:r>
              <w:t>202</w:t>
            </w:r>
            <w:r w:rsidR="00932835">
              <w:t>3</w:t>
            </w:r>
            <w:r>
              <w:t>-</w:t>
            </w:r>
            <w:r w:rsidR="00932835">
              <w:t>04</w:t>
            </w:r>
            <w:r>
              <w:t>-</w:t>
            </w:r>
            <w:r w:rsidR="00771220">
              <w:t>0</w:t>
            </w:r>
            <w:r w:rsidR="009328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DB701" w:rsidR="001E41F3" w:rsidRDefault="00663CC8" w:rsidP="00D24991">
            <w:pPr>
              <w:pStyle w:val="CRCoverPage"/>
              <w:spacing w:after="0"/>
              <w:ind w:left="100" w:right="-609"/>
              <w:rPr>
                <w:b/>
                <w:noProof/>
              </w:rPr>
            </w:pPr>
            <w:fldSimple w:instr=" DOCPROPERTY  Cat  \* MERGEFORMAT ">
              <w:r w:rsidR="00212D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027D3" w:rsidR="001E41F3" w:rsidRDefault="00212D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61F36" w14:textId="77777777" w:rsidR="003C3221" w:rsidRDefault="003C3221" w:rsidP="003C3221">
            <w:pPr>
              <w:pStyle w:val="CRCoverPage"/>
              <w:spacing w:after="0"/>
              <w:rPr>
                <w:noProof/>
                <w:lang w:val="en-US"/>
              </w:rPr>
            </w:pPr>
            <w:r>
              <w:rPr>
                <w:noProof/>
              </w:rPr>
              <w:t xml:space="preserve">In </w:t>
            </w:r>
            <w:r w:rsidRPr="000109C8">
              <w:rPr>
                <w:noProof/>
              </w:rPr>
              <w:t>R3-231105</w:t>
            </w:r>
            <w:r>
              <w:rPr>
                <w:noProof/>
              </w:rPr>
              <w:t>, RAN1 replied to LS from RAN3 regarding the definintion of the start RB index for the Rel</w:t>
            </w:r>
            <w:r>
              <w:rPr>
                <w:noProof/>
                <w:lang w:val="en-US"/>
              </w:rPr>
              <w:t>-17 IAB-DU HSNA configuration of an IAB-DU cell. The reply LS states:</w:t>
            </w:r>
          </w:p>
          <w:p w14:paraId="0208561A" w14:textId="77777777" w:rsidR="003C3221" w:rsidRDefault="003C3221" w:rsidP="003C3221">
            <w:pPr>
              <w:pStyle w:val="CRCoverPage"/>
              <w:spacing w:after="0"/>
              <w:rPr>
                <w:noProof/>
                <w:lang w:val="en-US"/>
              </w:rPr>
            </w:pPr>
            <w:r>
              <w:rPr>
                <w:noProof/>
                <w:lang w:val="en-US"/>
              </w:rPr>
              <w:t xml:space="preserve"> </w:t>
            </w:r>
          </w:p>
          <w:p w14:paraId="14DBE41D" w14:textId="77777777" w:rsidR="003C3221" w:rsidRPr="00C4497D" w:rsidRDefault="003C3221" w:rsidP="003C3221">
            <w:pPr>
              <w:pStyle w:val="CRCoverPage"/>
              <w:spacing w:after="0"/>
              <w:rPr>
                <w:i/>
                <w:iCs/>
                <w:noProof/>
              </w:rPr>
            </w:pPr>
            <w:r w:rsidRPr="00C4497D">
              <w:rPr>
                <w:i/>
                <w:iCs/>
                <w:noProof/>
              </w:rPr>
              <w:t>“The start RB index for the Rel-17 IAB-DU HSNA resource configuration of the IAB-DU cell is the RB index of the lowest common RB with the reference SCS, which overlaps with the lowest usable RB across all SCS-specific carriers provided by the NR Carrier List IE for this cell."</w:t>
            </w:r>
          </w:p>
          <w:p w14:paraId="52CAD6A5" w14:textId="77777777" w:rsidR="003C3221" w:rsidRDefault="003C3221" w:rsidP="003C3221">
            <w:pPr>
              <w:pStyle w:val="CRCoverPage"/>
              <w:spacing w:after="0"/>
              <w:rPr>
                <w:noProof/>
                <w:lang w:val="en-US"/>
              </w:rPr>
            </w:pPr>
          </w:p>
          <w:p w14:paraId="4A996BEE" w14:textId="2950B4DF" w:rsidR="003C3221" w:rsidRPr="00040D75" w:rsidRDefault="003C3221" w:rsidP="003C3221">
            <w:pPr>
              <w:pStyle w:val="CRCoverPage"/>
              <w:spacing w:after="0"/>
              <w:rPr>
                <w:noProof/>
              </w:rPr>
            </w:pPr>
            <w:r>
              <w:rPr>
                <w:noProof/>
                <w:lang w:val="en-US"/>
              </w:rPr>
              <w:t>This needs to be clarified in the</w:t>
            </w:r>
            <w:r w:rsidR="0012290E">
              <w:rPr>
                <w:noProof/>
                <w:lang w:val="en-US"/>
              </w:rPr>
              <w:t xml:space="preserve"> semantics description of the</w:t>
            </w:r>
            <w:r>
              <w:rPr>
                <w:noProof/>
                <w:lang w:val="en-US"/>
              </w:rPr>
              <w:t xml:space="preserve"> </w:t>
            </w:r>
            <w:r>
              <w:rPr>
                <w:i/>
                <w:iCs/>
                <w:noProof/>
              </w:rPr>
              <w:t>RB Set Configuration</w:t>
            </w:r>
            <w:r>
              <w:rPr>
                <w:noProof/>
              </w:rPr>
              <w:t xml:space="preserve"> IE.</w:t>
            </w:r>
          </w:p>
          <w:p w14:paraId="708AA7DE" w14:textId="500830AA" w:rsidR="00040D75" w:rsidRPr="00620E50" w:rsidRDefault="00040D75" w:rsidP="00040D75">
            <w:pPr>
              <w:pStyle w:val="CRCoverPage"/>
              <w:spacing w:after="0"/>
              <w:ind w:left="123"/>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54F3" w:rsidR="00C62AAE" w:rsidRDefault="004432CA" w:rsidP="003C3221">
            <w:pPr>
              <w:pStyle w:val="CRCoverPage"/>
              <w:spacing w:after="0"/>
              <w:rPr>
                <w:noProof/>
              </w:rPr>
            </w:pPr>
            <w:r w:rsidRPr="00D369B8">
              <w:rPr>
                <w:noProof/>
              </w:rPr>
              <w:t xml:space="preserve">Modified the </w:t>
            </w:r>
            <w:r w:rsidR="00D369B8" w:rsidRPr="00D369B8">
              <w:rPr>
                <w:noProof/>
              </w:rPr>
              <w:t xml:space="preserve">semantics description </w:t>
            </w:r>
            <w:r w:rsidR="00BB1107">
              <w:rPr>
                <w:noProof/>
              </w:rPr>
              <w:t>of</w:t>
            </w:r>
            <w:r w:rsidR="00D369B8" w:rsidRPr="00D369B8">
              <w:rPr>
                <w:noProof/>
              </w:rPr>
              <w:t xml:space="preserve"> the</w:t>
            </w:r>
            <w:r w:rsidR="00D369B8">
              <w:rPr>
                <w:i/>
                <w:iCs/>
                <w:noProof/>
              </w:rPr>
              <w:t xml:space="preserve"> RB Set Configuration</w:t>
            </w:r>
            <w:r w:rsidR="00FF6F18">
              <w:rPr>
                <w:noProof/>
              </w:rPr>
              <w:t xml:space="preserve"> IE</w:t>
            </w:r>
            <w:r w:rsidR="00D369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5448" w:rsidR="00040D75" w:rsidRDefault="004967C7" w:rsidP="003C3221">
            <w:pPr>
              <w:pStyle w:val="CRCoverPage"/>
              <w:spacing w:after="0"/>
              <w:rPr>
                <w:noProof/>
              </w:rPr>
            </w:pPr>
            <w:r>
              <w:rPr>
                <w:noProof/>
              </w:rPr>
              <w:t xml:space="preserve">Misunderstanding </w:t>
            </w:r>
            <w:r w:rsidR="007C5C89">
              <w:rPr>
                <w:noProof/>
              </w:rPr>
              <w:t xml:space="preserve">of </w:t>
            </w:r>
            <w:r w:rsidR="00D369B8" w:rsidRPr="00D369B8">
              <w:rPr>
                <w:noProof/>
              </w:rPr>
              <w:t>the</w:t>
            </w:r>
            <w:r w:rsidR="00D369B8">
              <w:rPr>
                <w:i/>
                <w:iCs/>
                <w:noProof/>
              </w:rPr>
              <w:t xml:space="preserve"> RB Set Configuration</w:t>
            </w:r>
            <w:r w:rsidR="00D369B8">
              <w:rPr>
                <w:noProof/>
              </w:rPr>
              <w:t xml:space="preserve"> IE</w:t>
            </w:r>
            <w:r w:rsidR="00FA6B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CB1B" w:rsidR="001E41F3" w:rsidRDefault="00C97E28" w:rsidP="003C3221">
            <w:pPr>
              <w:pStyle w:val="CRCoverPage"/>
              <w:spacing w:after="0"/>
              <w:rPr>
                <w:noProof/>
              </w:rPr>
            </w:pPr>
            <w:r>
              <w:rPr>
                <w:noProof/>
              </w:rPr>
              <w:t>9.</w:t>
            </w:r>
            <w:r w:rsidR="00A70D40">
              <w:rPr>
                <w:noProof/>
              </w:rPr>
              <w:t>2</w:t>
            </w:r>
            <w:r>
              <w:rPr>
                <w:noProof/>
              </w:rPr>
              <w:t>.</w:t>
            </w:r>
            <w:r w:rsidR="00A70D40">
              <w:rPr>
                <w:noProof/>
              </w:rPr>
              <w:t>2</w:t>
            </w:r>
            <w:r>
              <w:rPr>
                <w:noProof/>
              </w:rPr>
              <w:t>.</w:t>
            </w:r>
            <w:r w:rsidR="00A70D40">
              <w:rPr>
                <w:noProof/>
              </w:rPr>
              <w:t>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769A06" w:rsidR="001E41F3" w:rsidRDefault="00C33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FB6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C153E3" w:rsidR="001E41F3" w:rsidRDefault="00116224">
            <w:pPr>
              <w:pStyle w:val="CRCoverPage"/>
              <w:spacing w:after="0"/>
              <w:ind w:left="99"/>
              <w:rPr>
                <w:noProof/>
              </w:rPr>
            </w:pPr>
            <w:r>
              <w:rPr>
                <w:noProof/>
              </w:rPr>
              <w:t>TS</w:t>
            </w:r>
            <w:r w:rsidR="00C3330A">
              <w:rPr>
                <w:noProof/>
              </w:rPr>
              <w:t xml:space="preserve"> 38.4</w:t>
            </w:r>
            <w:r w:rsidR="00A70D40">
              <w:rPr>
                <w:noProof/>
              </w:rPr>
              <w:t>7</w:t>
            </w:r>
            <w:r w:rsidR="00C3330A">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E594" w:rsidR="001E41F3" w:rsidRDefault="00422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9694F" w:rsidR="001E41F3" w:rsidRDefault="00422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BF378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AA0018" w14:textId="77777777" w:rsidR="00CF3691" w:rsidRDefault="00CF3691" w:rsidP="00CF3691">
      <w:pPr>
        <w:jc w:val="center"/>
        <w:rPr>
          <w:noProof/>
        </w:rPr>
      </w:pPr>
      <w:r w:rsidRPr="00C62AAE">
        <w:rPr>
          <w:noProof/>
          <w:highlight w:val="yellow"/>
        </w:rPr>
        <w:lastRenderedPageBreak/>
        <w:t>-------------------------------------------------</w:t>
      </w:r>
      <w:r>
        <w:rPr>
          <w:noProof/>
          <w:highlight w:val="yellow"/>
        </w:rPr>
        <w:t>Start of changes</w:t>
      </w:r>
      <w:r w:rsidRPr="00C62AAE">
        <w:rPr>
          <w:noProof/>
          <w:highlight w:val="yellow"/>
        </w:rPr>
        <w:t>-----------------------------------------------------------</w:t>
      </w:r>
    </w:p>
    <w:p w14:paraId="513F792A" w14:textId="77777777" w:rsidR="007E0B17" w:rsidRDefault="007E0B17" w:rsidP="007E0B17">
      <w:pPr>
        <w:pStyle w:val="Heading4"/>
      </w:pPr>
      <w:bookmarkStart w:id="2" w:name="_Toc98868420"/>
      <w:bookmarkStart w:id="3" w:name="_Toc105174705"/>
      <w:bookmarkStart w:id="4" w:name="_Toc106109542"/>
      <w:bookmarkStart w:id="5" w:name="_Toc113825363"/>
      <w:bookmarkStart w:id="6" w:name="_Toc120033519"/>
      <w:r>
        <w:t>9.2.2.97</w:t>
      </w:r>
      <w:r>
        <w:tab/>
        <w:t>RB Set Configuration</w:t>
      </w:r>
      <w:bookmarkEnd w:id="2"/>
      <w:bookmarkEnd w:id="3"/>
      <w:bookmarkEnd w:id="4"/>
      <w:bookmarkEnd w:id="5"/>
      <w:bookmarkEnd w:id="6"/>
    </w:p>
    <w:p w14:paraId="0B180E09" w14:textId="77777777" w:rsidR="007E0B17" w:rsidRPr="00C77A3D" w:rsidRDefault="007E0B17" w:rsidP="007E0B17">
      <w:r w:rsidRPr="00C77A3D">
        <w:t>This IE contains the configuration for up to M non-overlapping RB sets for a given gNB-DU cell, used for frequency domain resource allocation. This IE is only applicable if the gNB-DU is an IAB-DU.</w:t>
      </w:r>
      <w:r w:rsidRPr="004D3CDA">
        <w:rPr>
          <w:rFonts w:eastAsia="SimSun" w:hint="eastAsia"/>
          <w:lang w:val="en-US" w:eastAsia="zh-CN"/>
        </w:rPr>
        <w:t xml:space="preserve"> </w:t>
      </w:r>
      <w:r>
        <w:rPr>
          <w:rFonts w:eastAsia="SimSun" w:hint="eastAsia"/>
          <w:lang w:val="en-US" w:eastAsia="zh-CN"/>
        </w:rPr>
        <w:t>The maximum value of M is 8.</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79"/>
      </w:tblGrid>
      <w:tr w:rsidR="007E0B17" w14:paraId="579B5594" w14:textId="77777777" w:rsidTr="00B26612">
        <w:trPr>
          <w:jc w:val="center"/>
        </w:trPr>
        <w:tc>
          <w:tcPr>
            <w:tcW w:w="2448" w:type="dxa"/>
          </w:tcPr>
          <w:p w14:paraId="34DF3794" w14:textId="77777777" w:rsidR="007E0B17" w:rsidRDefault="007E0B17" w:rsidP="00B26612">
            <w:pPr>
              <w:pStyle w:val="TAH"/>
              <w:rPr>
                <w:lang w:eastAsia="ja-JP"/>
              </w:rPr>
            </w:pPr>
            <w:r>
              <w:rPr>
                <w:lang w:eastAsia="ja-JP"/>
              </w:rPr>
              <w:t>IE/Group Name</w:t>
            </w:r>
          </w:p>
        </w:tc>
        <w:tc>
          <w:tcPr>
            <w:tcW w:w="1080" w:type="dxa"/>
          </w:tcPr>
          <w:p w14:paraId="7263E71A" w14:textId="77777777" w:rsidR="007E0B17" w:rsidRDefault="007E0B17" w:rsidP="00B26612">
            <w:pPr>
              <w:pStyle w:val="TAH"/>
              <w:rPr>
                <w:lang w:eastAsia="ja-JP"/>
              </w:rPr>
            </w:pPr>
            <w:r>
              <w:rPr>
                <w:lang w:eastAsia="ja-JP"/>
              </w:rPr>
              <w:t>Presence</w:t>
            </w:r>
          </w:p>
        </w:tc>
        <w:tc>
          <w:tcPr>
            <w:tcW w:w="1440" w:type="dxa"/>
          </w:tcPr>
          <w:p w14:paraId="7DA5D571" w14:textId="77777777" w:rsidR="007E0B17" w:rsidRDefault="007E0B17" w:rsidP="00B26612">
            <w:pPr>
              <w:pStyle w:val="TAH"/>
              <w:rPr>
                <w:lang w:eastAsia="ja-JP"/>
              </w:rPr>
            </w:pPr>
            <w:r>
              <w:rPr>
                <w:lang w:eastAsia="ja-JP"/>
              </w:rPr>
              <w:t>Range</w:t>
            </w:r>
          </w:p>
        </w:tc>
        <w:tc>
          <w:tcPr>
            <w:tcW w:w="1871" w:type="dxa"/>
          </w:tcPr>
          <w:p w14:paraId="5DFA39C6" w14:textId="77777777" w:rsidR="007E0B17" w:rsidRDefault="007E0B17" w:rsidP="00B26612">
            <w:pPr>
              <w:pStyle w:val="TAH"/>
              <w:rPr>
                <w:lang w:eastAsia="ja-JP"/>
              </w:rPr>
            </w:pPr>
            <w:r>
              <w:rPr>
                <w:lang w:eastAsia="ja-JP"/>
              </w:rPr>
              <w:t>IE type and reference</w:t>
            </w:r>
          </w:p>
        </w:tc>
        <w:tc>
          <w:tcPr>
            <w:tcW w:w="2879" w:type="dxa"/>
          </w:tcPr>
          <w:p w14:paraId="63874628" w14:textId="77777777" w:rsidR="007E0B17" w:rsidRDefault="007E0B17" w:rsidP="00B26612">
            <w:pPr>
              <w:pStyle w:val="TAH"/>
              <w:rPr>
                <w:lang w:eastAsia="ja-JP"/>
              </w:rPr>
            </w:pPr>
            <w:r>
              <w:rPr>
                <w:lang w:eastAsia="ja-JP"/>
              </w:rPr>
              <w:t>Semantics description</w:t>
            </w:r>
          </w:p>
        </w:tc>
      </w:tr>
      <w:tr w:rsidR="007E0B17" w14:paraId="3FFF369F" w14:textId="77777777" w:rsidTr="00B26612">
        <w:trPr>
          <w:jc w:val="center"/>
        </w:trPr>
        <w:tc>
          <w:tcPr>
            <w:tcW w:w="2448" w:type="dxa"/>
          </w:tcPr>
          <w:p w14:paraId="7D2F01ED" w14:textId="77777777" w:rsidR="007E0B17" w:rsidRDefault="007E0B17" w:rsidP="00B26612">
            <w:pPr>
              <w:pStyle w:val="TAL"/>
              <w:rPr>
                <w:rFonts w:cs="Arial"/>
                <w:szCs w:val="18"/>
                <w:lang w:eastAsia="ja-JP"/>
              </w:rPr>
            </w:pPr>
            <w:r>
              <w:rPr>
                <w:rFonts w:cs="Arial"/>
                <w:szCs w:val="18"/>
                <w:lang w:eastAsia="ja-JP"/>
              </w:rPr>
              <w:t>Subcarrier Spacing</w:t>
            </w:r>
          </w:p>
        </w:tc>
        <w:tc>
          <w:tcPr>
            <w:tcW w:w="1080" w:type="dxa"/>
          </w:tcPr>
          <w:p w14:paraId="0F69E846" w14:textId="77777777" w:rsidR="007E0B17" w:rsidRDefault="007E0B17" w:rsidP="00B26612">
            <w:pPr>
              <w:pStyle w:val="TAL"/>
              <w:rPr>
                <w:lang w:eastAsia="ja-JP"/>
              </w:rPr>
            </w:pPr>
            <w:r>
              <w:rPr>
                <w:lang w:eastAsia="ja-JP"/>
              </w:rPr>
              <w:t>M</w:t>
            </w:r>
          </w:p>
        </w:tc>
        <w:tc>
          <w:tcPr>
            <w:tcW w:w="1440" w:type="dxa"/>
          </w:tcPr>
          <w:p w14:paraId="6D006C9D" w14:textId="77777777" w:rsidR="007E0B17" w:rsidRDefault="007E0B17" w:rsidP="00B26612">
            <w:pPr>
              <w:pStyle w:val="TAL"/>
              <w:rPr>
                <w:i/>
                <w:lang w:eastAsia="ja-JP"/>
              </w:rPr>
            </w:pPr>
          </w:p>
        </w:tc>
        <w:tc>
          <w:tcPr>
            <w:tcW w:w="1871" w:type="dxa"/>
          </w:tcPr>
          <w:p w14:paraId="4453C32A" w14:textId="77777777" w:rsidR="007E0B17" w:rsidRDefault="007E0B17" w:rsidP="00B26612">
            <w:pPr>
              <w:pStyle w:val="TAL"/>
              <w:rPr>
                <w:lang w:eastAsia="ja-JP"/>
              </w:rPr>
            </w:pPr>
            <w:r>
              <w:rPr>
                <w:lang w:eastAsia="ja-JP"/>
              </w:rPr>
              <w:t>ENUMERATED (kHz15, kHz30, kHz60, kHz120, kHz240, spare3, spare2, spare1, …)</w:t>
            </w:r>
          </w:p>
        </w:tc>
        <w:tc>
          <w:tcPr>
            <w:tcW w:w="2879" w:type="dxa"/>
          </w:tcPr>
          <w:p w14:paraId="5C72ED1C" w14:textId="77777777" w:rsidR="007E0B17" w:rsidRDefault="007E0B17" w:rsidP="00B26612">
            <w:pPr>
              <w:pStyle w:val="TAL"/>
              <w:rPr>
                <w:lang w:eastAsia="ja-JP"/>
              </w:rPr>
            </w:pPr>
            <w:r>
              <w:rPr>
                <w:lang w:eastAsia="ja-JP"/>
              </w:rPr>
              <w:t>Subcarrier spacing used as reference for the RB set configuration.</w:t>
            </w:r>
          </w:p>
        </w:tc>
      </w:tr>
      <w:tr w:rsidR="007E0B17" w14:paraId="546B79D6" w14:textId="77777777" w:rsidTr="00B26612">
        <w:trPr>
          <w:jc w:val="center"/>
        </w:trPr>
        <w:tc>
          <w:tcPr>
            <w:tcW w:w="2448" w:type="dxa"/>
          </w:tcPr>
          <w:p w14:paraId="3CDF375F" w14:textId="77777777" w:rsidR="007E0B17" w:rsidRDefault="007E0B17" w:rsidP="00B26612">
            <w:pPr>
              <w:pStyle w:val="TAL"/>
              <w:rPr>
                <w:rFonts w:cs="Arial"/>
                <w:szCs w:val="18"/>
                <w:lang w:eastAsia="ja-JP"/>
              </w:rPr>
            </w:pPr>
            <w:r>
              <w:rPr>
                <w:rFonts w:cs="Arial"/>
                <w:szCs w:val="18"/>
                <w:lang w:eastAsia="ja-JP"/>
              </w:rPr>
              <w:t>RB Set Size</w:t>
            </w:r>
          </w:p>
        </w:tc>
        <w:tc>
          <w:tcPr>
            <w:tcW w:w="1080" w:type="dxa"/>
          </w:tcPr>
          <w:p w14:paraId="5A5C0789" w14:textId="77777777" w:rsidR="007E0B17" w:rsidRDefault="007E0B17" w:rsidP="00B26612">
            <w:pPr>
              <w:pStyle w:val="TAL"/>
              <w:rPr>
                <w:lang w:eastAsia="ja-JP"/>
              </w:rPr>
            </w:pPr>
            <w:r>
              <w:rPr>
                <w:lang w:eastAsia="ja-JP"/>
              </w:rPr>
              <w:t>M</w:t>
            </w:r>
          </w:p>
        </w:tc>
        <w:tc>
          <w:tcPr>
            <w:tcW w:w="1440" w:type="dxa"/>
          </w:tcPr>
          <w:p w14:paraId="1799EC50" w14:textId="77777777" w:rsidR="007E0B17" w:rsidRDefault="007E0B17" w:rsidP="00B26612">
            <w:pPr>
              <w:pStyle w:val="TAL"/>
              <w:rPr>
                <w:i/>
                <w:lang w:eastAsia="ja-JP"/>
              </w:rPr>
            </w:pPr>
          </w:p>
        </w:tc>
        <w:tc>
          <w:tcPr>
            <w:tcW w:w="1871" w:type="dxa"/>
          </w:tcPr>
          <w:p w14:paraId="070B6EDD" w14:textId="77777777" w:rsidR="007E0B17" w:rsidRDefault="007E0B17" w:rsidP="00B26612">
            <w:pPr>
              <w:pStyle w:val="TAL"/>
              <w:rPr>
                <w:lang w:eastAsia="ja-JP"/>
              </w:rPr>
            </w:pPr>
            <w:r>
              <w:rPr>
                <w:lang w:eastAsia="ja-JP"/>
              </w:rPr>
              <w:t>ENUMERATED (rb2, rb4, rb8, rb16, rb32, rb64)</w:t>
            </w:r>
          </w:p>
        </w:tc>
        <w:tc>
          <w:tcPr>
            <w:tcW w:w="2879" w:type="dxa"/>
          </w:tcPr>
          <w:p w14:paraId="5CA8D7CB" w14:textId="77777777" w:rsidR="007E0B17" w:rsidRDefault="007E0B17" w:rsidP="00B26612">
            <w:pPr>
              <w:pStyle w:val="TAL"/>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7E0B17" w14:paraId="65084AF2" w14:textId="77777777" w:rsidTr="00B26612">
        <w:trPr>
          <w:jc w:val="center"/>
        </w:trPr>
        <w:tc>
          <w:tcPr>
            <w:tcW w:w="2448" w:type="dxa"/>
          </w:tcPr>
          <w:p w14:paraId="3A2DE095" w14:textId="77777777" w:rsidR="007E0B17" w:rsidRDefault="007E0B17" w:rsidP="00B26612">
            <w:pPr>
              <w:pStyle w:val="TAL"/>
              <w:rPr>
                <w:rFonts w:cs="Arial"/>
                <w:szCs w:val="18"/>
                <w:lang w:eastAsia="ja-JP"/>
              </w:rPr>
            </w:pPr>
            <w:r>
              <w:rPr>
                <w:rFonts w:cs="Arial"/>
                <w:szCs w:val="18"/>
                <w:lang w:eastAsia="ja-JP"/>
              </w:rPr>
              <w:t>Number of RB Sets</w:t>
            </w:r>
          </w:p>
        </w:tc>
        <w:tc>
          <w:tcPr>
            <w:tcW w:w="1080" w:type="dxa"/>
          </w:tcPr>
          <w:p w14:paraId="0D0D85CE" w14:textId="77777777" w:rsidR="007E0B17" w:rsidRDefault="007E0B17" w:rsidP="00B26612">
            <w:pPr>
              <w:pStyle w:val="TAL"/>
              <w:rPr>
                <w:lang w:eastAsia="ja-JP"/>
              </w:rPr>
            </w:pPr>
            <w:r>
              <w:rPr>
                <w:rFonts w:eastAsia="SimSun" w:hint="eastAsia"/>
                <w:lang w:val="en-US"/>
              </w:rPr>
              <w:t>M</w:t>
            </w:r>
          </w:p>
        </w:tc>
        <w:tc>
          <w:tcPr>
            <w:tcW w:w="1440" w:type="dxa"/>
          </w:tcPr>
          <w:p w14:paraId="5AD2E2DC" w14:textId="77777777" w:rsidR="007E0B17" w:rsidRDefault="007E0B17" w:rsidP="00B26612">
            <w:pPr>
              <w:pStyle w:val="TAL"/>
              <w:rPr>
                <w:i/>
                <w:lang w:eastAsia="ja-JP"/>
              </w:rPr>
            </w:pPr>
          </w:p>
        </w:tc>
        <w:tc>
          <w:tcPr>
            <w:tcW w:w="1871" w:type="dxa"/>
          </w:tcPr>
          <w:p w14:paraId="67560682" w14:textId="77777777" w:rsidR="007E0B17" w:rsidRDefault="007E0B17" w:rsidP="00B26612">
            <w:pPr>
              <w:pStyle w:val="TAL"/>
              <w:rPr>
                <w:lang w:eastAsia="ja-JP"/>
              </w:rPr>
            </w:pPr>
            <w:r>
              <w:rPr>
                <w:szCs w:val="18"/>
                <w:lang w:eastAsia="ja-JP"/>
              </w:rPr>
              <w:t>INTEGER(1..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2879" w:type="dxa"/>
          </w:tcPr>
          <w:p w14:paraId="6A449B57" w14:textId="501C0477" w:rsidR="007E0B17" w:rsidRDefault="007E0B17" w:rsidP="00B26612">
            <w:pPr>
              <w:pStyle w:val="TAL"/>
              <w:rPr>
                <w:lang w:eastAsia="ja-JP"/>
              </w:rPr>
            </w:pPr>
            <w:r>
              <w:rPr>
                <w:szCs w:val="18"/>
              </w:rPr>
              <w:t>Number of configured RB sets. The RB sets are contiguous and non-overlapping.</w:t>
            </w:r>
            <w:del w:id="7" w:author="Ericsson User" w:date="2023-03-28T16:03:00Z">
              <w:r w:rsidDel="001064E5">
                <w:rPr>
                  <w:szCs w:val="18"/>
                </w:rPr>
                <w:delText xml:space="preserve"> </w:delText>
              </w:r>
            </w:del>
            <w:del w:id="8" w:author="Ericsson User" w:date="2023-03-28T16:02:00Z">
              <w:r w:rsidDel="00826E8B">
                <w:rPr>
                  <w:szCs w:val="18"/>
                </w:rPr>
                <w:delText xml:space="preserve">The start RB index of the first RB set is the lowest index of RB of the </w:delText>
              </w:r>
              <w:r w:rsidDel="00826E8B">
                <w:rPr>
                  <w:rFonts w:hint="eastAsia"/>
                  <w:szCs w:val="18"/>
                  <w:lang w:val="en-US" w:eastAsia="zh-CN"/>
                </w:rPr>
                <w:delText>gNB</w:delText>
              </w:r>
              <w:r w:rsidDel="00826E8B">
                <w:rPr>
                  <w:szCs w:val="18"/>
                </w:rPr>
                <w:delText>-DU cell.</w:delText>
              </w:r>
            </w:del>
            <w:ins w:id="9" w:author="Ericsson User" w:date="2023-03-28T16:02:00Z">
              <w:r w:rsidR="00826E8B">
                <w:rPr>
                  <w:szCs w:val="18"/>
                </w:rPr>
                <w:t xml:space="preserve"> </w:t>
              </w:r>
            </w:ins>
            <w:ins w:id="10" w:author="Ericsson User" w:date="2023-04-05T13:22:00Z">
              <w:r w:rsidR="005C5E9D" w:rsidRPr="005C5E9D">
                <w:rPr>
                  <w:szCs w:val="18"/>
                </w:rPr>
                <w:t>The start RB index of the first RB set is the RB index of the lowest common RB  assuming the reference subcarrier spacing, which overlaps with the lowest usable RB for the IAB-DU cell.</w:t>
              </w:r>
            </w:ins>
          </w:p>
        </w:tc>
      </w:tr>
    </w:tbl>
    <w:p w14:paraId="0A3006CD" w14:textId="77777777" w:rsidR="007E0B17" w:rsidRDefault="007E0B17" w:rsidP="007E0B17"/>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0B17" w14:paraId="17047582" w14:textId="77777777" w:rsidTr="00B26612">
        <w:trPr>
          <w:jc w:val="center"/>
        </w:trPr>
        <w:tc>
          <w:tcPr>
            <w:tcW w:w="3686" w:type="dxa"/>
          </w:tcPr>
          <w:p w14:paraId="6F8194A0" w14:textId="77777777" w:rsidR="007E0B17" w:rsidRDefault="007E0B17" w:rsidP="00B26612">
            <w:pPr>
              <w:pStyle w:val="TAH"/>
              <w:rPr>
                <w:lang w:eastAsia="ja-JP"/>
              </w:rPr>
            </w:pPr>
            <w:r>
              <w:rPr>
                <w:lang w:eastAsia="ja-JP"/>
              </w:rPr>
              <w:t>Range bound</w:t>
            </w:r>
          </w:p>
        </w:tc>
        <w:tc>
          <w:tcPr>
            <w:tcW w:w="5670" w:type="dxa"/>
          </w:tcPr>
          <w:p w14:paraId="592FBA21" w14:textId="77777777" w:rsidR="007E0B17" w:rsidRDefault="007E0B17" w:rsidP="00B26612">
            <w:pPr>
              <w:pStyle w:val="TAH"/>
              <w:rPr>
                <w:lang w:eastAsia="ja-JP"/>
              </w:rPr>
            </w:pPr>
            <w:r>
              <w:rPr>
                <w:lang w:eastAsia="ja-JP"/>
              </w:rPr>
              <w:t>Explanation</w:t>
            </w:r>
          </w:p>
        </w:tc>
      </w:tr>
      <w:tr w:rsidR="007E0B17" w14:paraId="0A7FB0D2" w14:textId="77777777" w:rsidTr="00B26612">
        <w:trPr>
          <w:jc w:val="center"/>
        </w:trPr>
        <w:tc>
          <w:tcPr>
            <w:tcW w:w="3686" w:type="dxa"/>
          </w:tcPr>
          <w:p w14:paraId="211CB6D3" w14:textId="77777777" w:rsidR="007E0B17" w:rsidRDefault="007E0B17" w:rsidP="00B26612">
            <w:pPr>
              <w:pStyle w:val="TAL"/>
              <w:rPr>
                <w:lang w:eastAsia="ja-JP"/>
              </w:rPr>
            </w:pPr>
            <w:proofErr w:type="spellStart"/>
            <w:r>
              <w:rPr>
                <w:lang w:eastAsia="ja-JP"/>
              </w:rPr>
              <w:t>maxnoofRBsetsPerCell</w:t>
            </w:r>
            <w:proofErr w:type="spellEnd"/>
          </w:p>
        </w:tc>
        <w:tc>
          <w:tcPr>
            <w:tcW w:w="5670" w:type="dxa"/>
          </w:tcPr>
          <w:p w14:paraId="659E71C6" w14:textId="77777777" w:rsidR="007E0B17" w:rsidRDefault="007E0B17" w:rsidP="00B26612">
            <w:pPr>
              <w:pStyle w:val="TAL"/>
              <w:tabs>
                <w:tab w:val="left" w:pos="4486"/>
              </w:tabs>
              <w:rPr>
                <w:lang w:eastAsia="ja-JP"/>
              </w:rPr>
            </w:pPr>
            <w:r>
              <w:rPr>
                <w:lang w:eastAsia="ja-JP"/>
              </w:rPr>
              <w:t>Maximum no. of RB sets per IAB-DU cell. Value is 8.</w:t>
            </w:r>
            <w:r>
              <w:rPr>
                <w:lang w:eastAsia="ja-JP"/>
              </w:rPr>
              <w:tab/>
            </w:r>
          </w:p>
        </w:tc>
      </w:tr>
    </w:tbl>
    <w:p w14:paraId="7AD5FA62" w14:textId="77777777" w:rsidR="00C62AAE" w:rsidRDefault="00C62AAE" w:rsidP="007A72E7">
      <w:pPr>
        <w:rPr>
          <w:highlight w:val="yellow"/>
        </w:rPr>
      </w:pPr>
    </w:p>
    <w:p w14:paraId="66671717" w14:textId="77777777" w:rsidR="005D33A4" w:rsidRDefault="005D33A4" w:rsidP="005D33A4">
      <w:pPr>
        <w:jc w:val="center"/>
        <w:rPr>
          <w:noProof/>
        </w:rPr>
      </w:pPr>
      <w:r w:rsidRPr="00C62AAE">
        <w:rPr>
          <w:noProof/>
          <w:highlight w:val="yellow"/>
        </w:rPr>
        <w:t>-------------------------------------------------</w:t>
      </w:r>
      <w:r>
        <w:rPr>
          <w:noProof/>
          <w:highlight w:val="yellow"/>
        </w:rPr>
        <w:t>End of changes</w:t>
      </w:r>
      <w:r w:rsidRPr="00C62AAE">
        <w:rPr>
          <w:noProof/>
          <w:highlight w:val="yellow"/>
        </w:rPr>
        <w:t>-----------------------------------------------------------</w:t>
      </w:r>
    </w:p>
    <w:p w14:paraId="38088B73" w14:textId="77777777" w:rsidR="00E332ED" w:rsidRDefault="00E332ED" w:rsidP="00CF3691">
      <w:pPr>
        <w:jc w:val="center"/>
        <w:rPr>
          <w:highlight w:val="yellow"/>
        </w:rPr>
      </w:pPr>
    </w:p>
    <w:sectPr w:rsidR="00E332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CF01" w14:textId="77777777" w:rsidR="000E02B4" w:rsidRDefault="000E02B4">
      <w:r>
        <w:separator/>
      </w:r>
    </w:p>
  </w:endnote>
  <w:endnote w:type="continuationSeparator" w:id="0">
    <w:p w14:paraId="2E21703D" w14:textId="77777777" w:rsidR="000E02B4" w:rsidRDefault="000E02B4">
      <w:r>
        <w:continuationSeparator/>
      </w:r>
    </w:p>
  </w:endnote>
  <w:endnote w:type="continuationNotice" w:id="1">
    <w:p w14:paraId="2AE627BF" w14:textId="77777777" w:rsidR="000E02B4" w:rsidRDefault="000E0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BE7F" w14:textId="77777777" w:rsidR="000E02B4" w:rsidRDefault="000E02B4">
      <w:r>
        <w:separator/>
      </w:r>
    </w:p>
  </w:footnote>
  <w:footnote w:type="continuationSeparator" w:id="0">
    <w:p w14:paraId="2187BFC4" w14:textId="77777777" w:rsidR="000E02B4" w:rsidRDefault="000E02B4">
      <w:r>
        <w:continuationSeparator/>
      </w:r>
    </w:p>
  </w:footnote>
  <w:footnote w:type="continuationNotice" w:id="1">
    <w:p w14:paraId="46DE2CEC" w14:textId="77777777" w:rsidR="000E02B4" w:rsidRDefault="000E0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248559"/>
    <w:multiLevelType w:val="singleLevel"/>
    <w:tmpl w:val="E4248559"/>
    <w:lvl w:ilvl="0">
      <w:start w:val="1"/>
      <w:numFmt w:val="bullet"/>
      <w:lvlText w:val=""/>
      <w:lvlJc w:val="left"/>
      <w:pPr>
        <w:ind w:left="420" w:hanging="420"/>
      </w:pPr>
      <w:rPr>
        <w:rFonts w:ascii="Wingdings" w:hAnsi="Wingdings" w:hint="default"/>
      </w:rPr>
    </w:lvl>
  </w:abstractNum>
  <w:abstractNum w:abstractNumId="1" w15:restartNumberingAfterBreak="0">
    <w:nsid w:val="40552BF8"/>
    <w:multiLevelType w:val="hybridMultilevel"/>
    <w:tmpl w:val="9E468C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616A6879"/>
    <w:multiLevelType w:val="multilevel"/>
    <w:tmpl w:val="4D9CC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5B4756D"/>
    <w:multiLevelType w:val="hybridMultilevel"/>
    <w:tmpl w:val="5D9C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810782F"/>
    <w:multiLevelType w:val="hybridMultilevel"/>
    <w:tmpl w:val="B1463C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B37CF28"/>
    <w:multiLevelType w:val="singleLevel"/>
    <w:tmpl w:val="7B37CF28"/>
    <w:lvl w:ilvl="0">
      <w:start w:val="1"/>
      <w:numFmt w:val="bullet"/>
      <w:lvlText w:val=""/>
      <w:lvlJc w:val="left"/>
      <w:pPr>
        <w:ind w:left="420" w:hanging="420"/>
      </w:pPr>
      <w:rPr>
        <w:rFonts w:ascii="Wingdings" w:hAnsi="Wingdings" w:hint="default"/>
      </w:rPr>
    </w:lvl>
  </w:abstractNum>
  <w:num w:numId="1" w16cid:durableId="751314709">
    <w:abstractNumId w:val="3"/>
  </w:num>
  <w:num w:numId="2" w16cid:durableId="1889341359">
    <w:abstractNumId w:val="1"/>
  </w:num>
  <w:num w:numId="3" w16cid:durableId="977689503">
    <w:abstractNumId w:val="4"/>
  </w:num>
  <w:num w:numId="4" w16cid:durableId="305553332">
    <w:abstractNumId w:val="0"/>
  </w:num>
  <w:num w:numId="5" w16cid:durableId="1909682320">
    <w:abstractNumId w:val="5"/>
  </w:num>
  <w:num w:numId="6" w16cid:durableId="174737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75"/>
    <w:rsid w:val="000634CE"/>
    <w:rsid w:val="00081F7F"/>
    <w:rsid w:val="000A6394"/>
    <w:rsid w:val="000B7FED"/>
    <w:rsid w:val="000C038A"/>
    <w:rsid w:val="000C1BB9"/>
    <w:rsid w:val="000C6598"/>
    <w:rsid w:val="000D44B3"/>
    <w:rsid w:val="000D50DB"/>
    <w:rsid w:val="000E02B4"/>
    <w:rsid w:val="000F4CA9"/>
    <w:rsid w:val="000F6C47"/>
    <w:rsid w:val="001064E5"/>
    <w:rsid w:val="0011404A"/>
    <w:rsid w:val="00116224"/>
    <w:rsid w:val="0012290E"/>
    <w:rsid w:val="00123116"/>
    <w:rsid w:val="00123156"/>
    <w:rsid w:val="00125A30"/>
    <w:rsid w:val="00125B35"/>
    <w:rsid w:val="001368A6"/>
    <w:rsid w:val="001429FD"/>
    <w:rsid w:val="00145D43"/>
    <w:rsid w:val="00157965"/>
    <w:rsid w:val="00181D2B"/>
    <w:rsid w:val="00185CA9"/>
    <w:rsid w:val="00192C46"/>
    <w:rsid w:val="00196F2C"/>
    <w:rsid w:val="001A08B3"/>
    <w:rsid w:val="001A4219"/>
    <w:rsid w:val="001A4A0B"/>
    <w:rsid w:val="001A7B60"/>
    <w:rsid w:val="001B52F0"/>
    <w:rsid w:val="001B7A65"/>
    <w:rsid w:val="001D2E86"/>
    <w:rsid w:val="001D3BC0"/>
    <w:rsid w:val="001E41F3"/>
    <w:rsid w:val="001F5679"/>
    <w:rsid w:val="00212DCC"/>
    <w:rsid w:val="00215710"/>
    <w:rsid w:val="002544A8"/>
    <w:rsid w:val="0026004D"/>
    <w:rsid w:val="002635FA"/>
    <w:rsid w:val="00263709"/>
    <w:rsid w:val="002640DD"/>
    <w:rsid w:val="00275D12"/>
    <w:rsid w:val="002818DE"/>
    <w:rsid w:val="00284FEB"/>
    <w:rsid w:val="002860C4"/>
    <w:rsid w:val="00296788"/>
    <w:rsid w:val="00296B06"/>
    <w:rsid w:val="002B3433"/>
    <w:rsid w:val="002B3D88"/>
    <w:rsid w:val="002B5741"/>
    <w:rsid w:val="002E472E"/>
    <w:rsid w:val="002E5B32"/>
    <w:rsid w:val="0030116D"/>
    <w:rsid w:val="003035AF"/>
    <w:rsid w:val="00305409"/>
    <w:rsid w:val="00324A62"/>
    <w:rsid w:val="003609EF"/>
    <w:rsid w:val="0036231A"/>
    <w:rsid w:val="00374DD4"/>
    <w:rsid w:val="003978A9"/>
    <w:rsid w:val="003C287C"/>
    <w:rsid w:val="003C3221"/>
    <w:rsid w:val="003E1A36"/>
    <w:rsid w:val="003E714C"/>
    <w:rsid w:val="003F723E"/>
    <w:rsid w:val="00401D71"/>
    <w:rsid w:val="00410371"/>
    <w:rsid w:val="00416647"/>
    <w:rsid w:val="00422BED"/>
    <w:rsid w:val="004242F1"/>
    <w:rsid w:val="004432CA"/>
    <w:rsid w:val="004967C7"/>
    <w:rsid w:val="004B75B7"/>
    <w:rsid w:val="004C31D1"/>
    <w:rsid w:val="004D564E"/>
    <w:rsid w:val="004F0A25"/>
    <w:rsid w:val="004F1ADF"/>
    <w:rsid w:val="004F5E03"/>
    <w:rsid w:val="00506E61"/>
    <w:rsid w:val="005141D9"/>
    <w:rsid w:val="0051580D"/>
    <w:rsid w:val="00527521"/>
    <w:rsid w:val="00547111"/>
    <w:rsid w:val="00583C29"/>
    <w:rsid w:val="0059179B"/>
    <w:rsid w:val="00592D74"/>
    <w:rsid w:val="005B0ED9"/>
    <w:rsid w:val="005C5E9D"/>
    <w:rsid w:val="005C5EC0"/>
    <w:rsid w:val="005D33A4"/>
    <w:rsid w:val="005E2C44"/>
    <w:rsid w:val="005E32F6"/>
    <w:rsid w:val="005F5E6D"/>
    <w:rsid w:val="006007ED"/>
    <w:rsid w:val="00610072"/>
    <w:rsid w:val="0061242A"/>
    <w:rsid w:val="00620E50"/>
    <w:rsid w:val="00621188"/>
    <w:rsid w:val="006234F4"/>
    <w:rsid w:val="006257ED"/>
    <w:rsid w:val="0064341A"/>
    <w:rsid w:val="0064543F"/>
    <w:rsid w:val="00653DE4"/>
    <w:rsid w:val="00663326"/>
    <w:rsid w:val="00663CC8"/>
    <w:rsid w:val="00664315"/>
    <w:rsid w:val="00665C47"/>
    <w:rsid w:val="00670C28"/>
    <w:rsid w:val="006711AD"/>
    <w:rsid w:val="00673E29"/>
    <w:rsid w:val="00695808"/>
    <w:rsid w:val="006B1625"/>
    <w:rsid w:val="006B46FB"/>
    <w:rsid w:val="006B61DD"/>
    <w:rsid w:val="006E21FB"/>
    <w:rsid w:val="006F054E"/>
    <w:rsid w:val="00716A2E"/>
    <w:rsid w:val="00742FD1"/>
    <w:rsid w:val="00746C6C"/>
    <w:rsid w:val="00755C7E"/>
    <w:rsid w:val="007570C6"/>
    <w:rsid w:val="00771220"/>
    <w:rsid w:val="0077674A"/>
    <w:rsid w:val="0078122B"/>
    <w:rsid w:val="00792342"/>
    <w:rsid w:val="007977A8"/>
    <w:rsid w:val="007A1CAE"/>
    <w:rsid w:val="007A440E"/>
    <w:rsid w:val="007A72E7"/>
    <w:rsid w:val="007B512A"/>
    <w:rsid w:val="007C2097"/>
    <w:rsid w:val="007C5C89"/>
    <w:rsid w:val="007D6A07"/>
    <w:rsid w:val="007E0B17"/>
    <w:rsid w:val="007E4190"/>
    <w:rsid w:val="007F04C3"/>
    <w:rsid w:val="007F7259"/>
    <w:rsid w:val="00801076"/>
    <w:rsid w:val="008040A8"/>
    <w:rsid w:val="00826E8B"/>
    <w:rsid w:val="008279FA"/>
    <w:rsid w:val="008626E7"/>
    <w:rsid w:val="00870EE7"/>
    <w:rsid w:val="00881735"/>
    <w:rsid w:val="00884D87"/>
    <w:rsid w:val="008863B9"/>
    <w:rsid w:val="00890D2D"/>
    <w:rsid w:val="008A45A6"/>
    <w:rsid w:val="008D0FF7"/>
    <w:rsid w:val="008D3CCC"/>
    <w:rsid w:val="008F3789"/>
    <w:rsid w:val="008F4C5A"/>
    <w:rsid w:val="008F686C"/>
    <w:rsid w:val="009148DE"/>
    <w:rsid w:val="00932835"/>
    <w:rsid w:val="0093695B"/>
    <w:rsid w:val="0094094D"/>
    <w:rsid w:val="00941E30"/>
    <w:rsid w:val="009562A5"/>
    <w:rsid w:val="00960E16"/>
    <w:rsid w:val="0097501E"/>
    <w:rsid w:val="00975783"/>
    <w:rsid w:val="009777D9"/>
    <w:rsid w:val="009867B0"/>
    <w:rsid w:val="00991B88"/>
    <w:rsid w:val="009A1050"/>
    <w:rsid w:val="009A5753"/>
    <w:rsid w:val="009A579D"/>
    <w:rsid w:val="009E3297"/>
    <w:rsid w:val="009F734F"/>
    <w:rsid w:val="00A21991"/>
    <w:rsid w:val="00A246B6"/>
    <w:rsid w:val="00A47E70"/>
    <w:rsid w:val="00A50CF0"/>
    <w:rsid w:val="00A62108"/>
    <w:rsid w:val="00A66DE8"/>
    <w:rsid w:val="00A70D40"/>
    <w:rsid w:val="00A75E50"/>
    <w:rsid w:val="00A7671C"/>
    <w:rsid w:val="00A9131C"/>
    <w:rsid w:val="00AA281F"/>
    <w:rsid w:val="00AA2CBC"/>
    <w:rsid w:val="00AA3DCF"/>
    <w:rsid w:val="00AB551C"/>
    <w:rsid w:val="00AC5820"/>
    <w:rsid w:val="00AD1CD8"/>
    <w:rsid w:val="00B015BD"/>
    <w:rsid w:val="00B258BB"/>
    <w:rsid w:val="00B318A2"/>
    <w:rsid w:val="00B513DB"/>
    <w:rsid w:val="00B67B97"/>
    <w:rsid w:val="00B77E4E"/>
    <w:rsid w:val="00B96658"/>
    <w:rsid w:val="00B968C8"/>
    <w:rsid w:val="00BA02F7"/>
    <w:rsid w:val="00BA3EC5"/>
    <w:rsid w:val="00BA51D9"/>
    <w:rsid w:val="00BB1107"/>
    <w:rsid w:val="00BB5DFC"/>
    <w:rsid w:val="00BB77E9"/>
    <w:rsid w:val="00BC01C3"/>
    <w:rsid w:val="00BD279D"/>
    <w:rsid w:val="00BD6BB8"/>
    <w:rsid w:val="00BD7F10"/>
    <w:rsid w:val="00BE4CE3"/>
    <w:rsid w:val="00BE7F70"/>
    <w:rsid w:val="00BF7906"/>
    <w:rsid w:val="00C3330A"/>
    <w:rsid w:val="00C401E6"/>
    <w:rsid w:val="00C62AAE"/>
    <w:rsid w:val="00C63E4D"/>
    <w:rsid w:val="00C66BA2"/>
    <w:rsid w:val="00C66E24"/>
    <w:rsid w:val="00C84257"/>
    <w:rsid w:val="00C870F6"/>
    <w:rsid w:val="00C94A3C"/>
    <w:rsid w:val="00C95985"/>
    <w:rsid w:val="00C97E28"/>
    <w:rsid w:val="00CC5026"/>
    <w:rsid w:val="00CC68D0"/>
    <w:rsid w:val="00CE1C91"/>
    <w:rsid w:val="00CE2EC2"/>
    <w:rsid w:val="00CF3691"/>
    <w:rsid w:val="00D03F9A"/>
    <w:rsid w:val="00D06D51"/>
    <w:rsid w:val="00D11A42"/>
    <w:rsid w:val="00D1577B"/>
    <w:rsid w:val="00D24991"/>
    <w:rsid w:val="00D25501"/>
    <w:rsid w:val="00D369B8"/>
    <w:rsid w:val="00D45A19"/>
    <w:rsid w:val="00D50255"/>
    <w:rsid w:val="00D51F69"/>
    <w:rsid w:val="00D55299"/>
    <w:rsid w:val="00D66520"/>
    <w:rsid w:val="00D84AE9"/>
    <w:rsid w:val="00DB36E6"/>
    <w:rsid w:val="00DC2BAC"/>
    <w:rsid w:val="00DE1EC0"/>
    <w:rsid w:val="00DE34CF"/>
    <w:rsid w:val="00DE7241"/>
    <w:rsid w:val="00DF0203"/>
    <w:rsid w:val="00E13F3D"/>
    <w:rsid w:val="00E2368B"/>
    <w:rsid w:val="00E264DA"/>
    <w:rsid w:val="00E332ED"/>
    <w:rsid w:val="00E34898"/>
    <w:rsid w:val="00E479A2"/>
    <w:rsid w:val="00E54612"/>
    <w:rsid w:val="00E8673D"/>
    <w:rsid w:val="00E87D47"/>
    <w:rsid w:val="00EB09B7"/>
    <w:rsid w:val="00EB21EE"/>
    <w:rsid w:val="00EC369B"/>
    <w:rsid w:val="00EC55F0"/>
    <w:rsid w:val="00ED5A67"/>
    <w:rsid w:val="00ED7C5B"/>
    <w:rsid w:val="00EE7D7C"/>
    <w:rsid w:val="00EF580D"/>
    <w:rsid w:val="00F23719"/>
    <w:rsid w:val="00F25D98"/>
    <w:rsid w:val="00F300FB"/>
    <w:rsid w:val="00F347F5"/>
    <w:rsid w:val="00F569E9"/>
    <w:rsid w:val="00F95930"/>
    <w:rsid w:val="00FA5828"/>
    <w:rsid w:val="00FA6B6E"/>
    <w:rsid w:val="00FA779B"/>
    <w:rsid w:val="00FB107C"/>
    <w:rsid w:val="00FB6386"/>
    <w:rsid w:val="00FB71EE"/>
    <w:rsid w:val="00FD544E"/>
    <w:rsid w:val="00FF074D"/>
    <w:rsid w:val="00FF0C9F"/>
    <w:rsid w:val="00FF6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CB0D82-4EBC-4C8A-A55C-5B76B4C4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E1EC0"/>
    <w:rPr>
      <w:rFonts w:ascii="Arial" w:hAnsi="Arial"/>
      <w:lang w:val="en-GB" w:eastAsia="en-US"/>
    </w:rPr>
  </w:style>
  <w:style w:type="character" w:customStyle="1" w:styleId="TALChar">
    <w:name w:val="TAL Char"/>
    <w:link w:val="TAL"/>
    <w:qFormat/>
    <w:rsid w:val="00422BED"/>
    <w:rPr>
      <w:rFonts w:ascii="Arial" w:hAnsi="Arial"/>
      <w:sz w:val="18"/>
      <w:lang w:val="en-GB" w:eastAsia="en-US"/>
    </w:rPr>
  </w:style>
  <w:style w:type="character" w:customStyle="1" w:styleId="TAHChar">
    <w:name w:val="TAH Char"/>
    <w:link w:val="TAH"/>
    <w:qFormat/>
    <w:rsid w:val="00422BED"/>
    <w:rPr>
      <w:rFonts w:ascii="Arial" w:hAnsi="Arial"/>
      <w:b/>
      <w:sz w:val="18"/>
      <w:lang w:val="en-GB" w:eastAsia="en-US"/>
    </w:rPr>
  </w:style>
  <w:style w:type="character" w:customStyle="1" w:styleId="PLChar">
    <w:name w:val="PL Char"/>
    <w:link w:val="PL"/>
    <w:qFormat/>
    <w:rsid w:val="009A1050"/>
    <w:rPr>
      <w:rFonts w:ascii="Courier New" w:hAnsi="Courier New"/>
      <w:noProof/>
      <w:sz w:val="16"/>
      <w:lang w:val="en-GB" w:eastAsia="en-US"/>
    </w:rPr>
  </w:style>
  <w:style w:type="character" w:customStyle="1" w:styleId="WW8Num11z7">
    <w:name w:val="WW8Num11z7"/>
    <w:rsid w:val="00FB107C"/>
  </w:style>
  <w:style w:type="paragraph" w:styleId="NormalWeb">
    <w:name w:val="Normal (Web)"/>
    <w:basedOn w:val="Normal"/>
    <w:uiPriority w:val="99"/>
    <w:unhideWhenUsed/>
    <w:rsid w:val="00FB107C"/>
    <w:pPr>
      <w:spacing w:before="100" w:beforeAutospacing="1" w:after="100" w:afterAutospacing="1"/>
    </w:pPr>
    <w:rPr>
      <w:rFonts w:ascii="MS Mincho" w:eastAsia="MS Mincho" w:hAnsi="SimSun"/>
      <w:sz w:val="24"/>
      <w:szCs w:val="22"/>
      <w:lang w:val="en-US" w:eastAsia="zh-CN"/>
    </w:rPr>
  </w:style>
  <w:style w:type="table" w:styleId="TableGrid">
    <w:name w:val="Table Grid"/>
    <w:basedOn w:val="TableNormal"/>
    <w:uiPriority w:val="39"/>
    <w:qFormat/>
    <w:rsid w:val="006711AD"/>
    <w:pPr>
      <w:spacing w:after="160" w:line="259" w:lineRule="auto"/>
    </w:pPr>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F04C3"/>
    <w:rPr>
      <w:b/>
      <w:bCs/>
    </w:rPr>
  </w:style>
  <w:style w:type="paragraph" w:styleId="Revision">
    <w:name w:val="Revision"/>
    <w:hidden/>
    <w:uiPriority w:val="99"/>
    <w:semiHidden/>
    <w:rsid w:val="00C401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515">
      <w:bodyDiv w:val="1"/>
      <w:marLeft w:val="0"/>
      <w:marRight w:val="0"/>
      <w:marTop w:val="0"/>
      <w:marBottom w:val="0"/>
      <w:divBdr>
        <w:top w:val="none" w:sz="0" w:space="0" w:color="auto"/>
        <w:left w:val="none" w:sz="0" w:space="0" w:color="auto"/>
        <w:bottom w:val="none" w:sz="0" w:space="0" w:color="auto"/>
        <w:right w:val="none" w:sz="0" w:space="0" w:color="auto"/>
      </w:divBdr>
    </w:div>
    <w:div w:id="72044102">
      <w:bodyDiv w:val="1"/>
      <w:marLeft w:val="0"/>
      <w:marRight w:val="0"/>
      <w:marTop w:val="0"/>
      <w:marBottom w:val="0"/>
      <w:divBdr>
        <w:top w:val="none" w:sz="0" w:space="0" w:color="auto"/>
        <w:left w:val="none" w:sz="0" w:space="0" w:color="auto"/>
        <w:bottom w:val="none" w:sz="0" w:space="0" w:color="auto"/>
        <w:right w:val="none" w:sz="0" w:space="0" w:color="auto"/>
      </w:divBdr>
    </w:div>
    <w:div w:id="1126195510">
      <w:bodyDiv w:val="1"/>
      <w:marLeft w:val="0"/>
      <w:marRight w:val="0"/>
      <w:marTop w:val="0"/>
      <w:marBottom w:val="0"/>
      <w:divBdr>
        <w:top w:val="none" w:sz="0" w:space="0" w:color="auto"/>
        <w:left w:val="none" w:sz="0" w:space="0" w:color="auto"/>
        <w:bottom w:val="none" w:sz="0" w:space="0" w:color="auto"/>
        <w:right w:val="none" w:sz="0" w:space="0" w:color="auto"/>
      </w:divBdr>
    </w:div>
    <w:div w:id="159135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5NUHHDQN7SK2-1476151046-536749</_dlc_DocId>
    <Issue_x0020_in_x0020_OI_x0020_list_x0020__x0028_Y_x002f_N_x0029_ xmlns="611109f9-ed58-4498-a270-1fb2086a5321" xsi:nil="true"/>
    <MediaLengthInSeconds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https://ericsson.sharepoint.com/sites/star/_layouts/15/DocIdRedir.aspx?ID=5NUHHDQN7SK2-1476151046-536749</Url>
      <Description>5NUHHDQN7SK2-1476151046-536749</Description>
    </_dlc_DocIdUrl>
    <TaxCatchAllLabel xmlns="d8762117-8292-4133-b1c7-eab5c6487cfd" xsi:nil="true"/>
    <SharedWithUsers xmlns="f166a696-7b5b-4ccd-9f0c-ffde0cceec81">
      <UserInfo>
        <DisplayName/>
        <AccountId xsi:nil="true"/>
        <AccountType/>
      </UserInfo>
    </SharedWithUsers>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0C70183-9DAE-4C87-BF5B-70F468F7F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3784E-50B7-4D9E-837A-89BB85C298C4}">
  <ds:schemaRefs>
    <ds:schemaRef ds:uri="http://schemas.microsoft.com/sharepoint/v3/contenttype/forms"/>
  </ds:schemaRefs>
</ds:datastoreItem>
</file>

<file path=customXml/itemProps4.xml><?xml version="1.0" encoding="utf-8"?>
<ds:datastoreItem xmlns:ds="http://schemas.openxmlformats.org/officeDocument/2006/customXml" ds:itemID="{DB37AB3F-1CA9-4A0B-A318-CB29CE9DB938}">
  <ds:schemaRefs>
    <ds:schemaRef ds:uri="Microsoft.SharePoint.Taxonomy.ContentTypeSync"/>
  </ds:schemaRefs>
</ds:datastoreItem>
</file>

<file path=customXml/itemProps5.xml><?xml version="1.0" encoding="utf-8"?>
<ds:datastoreItem xmlns:ds="http://schemas.openxmlformats.org/officeDocument/2006/customXml" ds:itemID="{C8EA946C-3662-47C4-81C2-92C45482BBE8}">
  <ds:schemaRefs>
    <ds:schemaRef ds:uri="http://schemas.microsoft.com/office/2006/metadata/properties"/>
    <ds:schemaRef ds:uri="http://purl.org/dc/terms/"/>
    <ds:schemaRef ds:uri="611109f9-ed58-4498-a270-1fb2086a5321"/>
    <ds:schemaRef ds:uri="http://schemas.microsoft.com/office/2006/documentManagement/types"/>
    <ds:schemaRef ds:uri="http://www.w3.org/XML/1998/namespace"/>
    <ds:schemaRef ds:uri="http://schemas.microsoft.com/office/infopath/2007/PartnerControls"/>
    <ds:schemaRef ds:uri="http://purl.org/dc/dcmitype/"/>
    <ds:schemaRef ds:uri="d8762117-8292-4133-b1c7-eab5c6487cfd"/>
    <ds:schemaRef ds:uri="http://schemas.openxmlformats.org/package/2006/metadata/core-properties"/>
    <ds:schemaRef ds:uri="http://schemas.microsoft.com/sharepoint/v4"/>
    <ds:schemaRef ds:uri="f166a696-7b5b-4ccd-9f0c-ffde0cceec81"/>
    <ds:schemaRef ds:uri="http://purl.org/dc/elements/1.1/"/>
  </ds:schemaRefs>
</ds:datastoreItem>
</file>

<file path=customXml/itemProps6.xml><?xml version="1.0" encoding="utf-8"?>
<ds:datastoreItem xmlns:ds="http://schemas.openxmlformats.org/officeDocument/2006/customXml" ds:itemID="{1001A5F0-231E-4349-BCA5-35DC65C84A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513</Words>
  <Characters>3469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cp:revision>
  <cp:lastPrinted>1899-12-31T23:00:00Z</cp:lastPrinted>
  <dcterms:created xsi:type="dcterms:W3CDTF">2022-11-04T05:57:00Z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
  </property>
  <property fmtid="{D5CDD505-2E9C-101B-9397-08002B2CF9AE}" pid="22" name="AuthorIds_UIVersion_2560">
    <vt:lpwstr>480</vt:lpwstr>
  </property>
  <property fmtid="{D5CDD505-2E9C-101B-9397-08002B2CF9AE}" pid="23" name="TaxKeyword">
    <vt:lpwstr/>
  </property>
  <property fmtid="{D5CDD505-2E9C-101B-9397-08002B2CF9AE}" pid="24" name="AuthorIds_UIVersion_2048">
    <vt:lpwstr>1004</vt:lpwstr>
  </property>
  <property fmtid="{D5CDD505-2E9C-101B-9397-08002B2CF9AE}" pid="25" name="AuthorIds_UIVersion_7680">
    <vt:lpwstr>59</vt:lpwstr>
  </property>
  <property fmtid="{D5CDD505-2E9C-101B-9397-08002B2CF9AE}" pid="26" name="EriCOLLCountry">
    <vt:lpwstr/>
  </property>
  <property fmtid="{D5CDD505-2E9C-101B-9397-08002B2CF9AE}" pid="27" name="EriCOLLCompetence">
    <vt:lpwstr/>
  </property>
  <property fmtid="{D5CDD505-2E9C-101B-9397-08002B2CF9AE}" pid="28" name="xd_ProgID">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AuthorIds_UIVersion_1024">
    <vt:lpwstr>40</vt:lpwstr>
  </property>
  <property fmtid="{D5CDD505-2E9C-101B-9397-08002B2CF9AE}" pid="36" name="EriCOLLProjects">
    <vt:lpwstr/>
  </property>
  <property fmtid="{D5CDD505-2E9C-101B-9397-08002B2CF9AE}" pid="37" name="AuthorIds_UIVersion_1536">
    <vt:lpwstr>480</vt:lpwstr>
  </property>
  <property fmtid="{D5CDD505-2E9C-101B-9397-08002B2CF9AE}" pid="38" name="AuthorIds_UIVersion_6656">
    <vt:lpwstr>480</vt:lpwstr>
  </property>
  <property fmtid="{D5CDD505-2E9C-101B-9397-08002B2CF9AE}" pid="39" name="xd_Signature">
    <vt:bool>false</vt:bool>
  </property>
  <property fmtid="{D5CDD505-2E9C-101B-9397-08002B2CF9AE}" pid="40" name="EriCOLLProcess">
    <vt:lpwstr/>
  </property>
  <property fmtid="{D5CDD505-2E9C-101B-9397-08002B2CF9AE}" pid="41" name="EriCOLLOrganizationUnit">
    <vt:lpwstr/>
  </property>
  <property fmtid="{D5CDD505-2E9C-101B-9397-08002B2CF9AE}" pid="42" name="EriCOLLProducts">
    <vt:lpwstr/>
  </property>
  <property fmtid="{D5CDD505-2E9C-101B-9397-08002B2CF9AE}" pid="43" name="EriCOLLCustomer">
    <vt:lpwstr/>
  </property>
  <property fmtid="{D5CDD505-2E9C-101B-9397-08002B2CF9AE}" pid="44" name="_dlc_DocIdItemGuid">
    <vt:lpwstr>cf45d5e9-681d-4a30-ad72-3fa3ff9270cf</vt:lpwstr>
  </property>
</Properties>
</file>